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AE3D1B">
        <w:rPr>
          <w:b/>
          <w:noProof/>
          <w:sz w:val="24"/>
        </w:rPr>
        <w:t>7</w:t>
      </w:r>
      <w:r w:rsidR="004842D2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17758">
        <w:rPr>
          <w:b/>
          <w:i/>
          <w:noProof/>
          <w:sz w:val="28"/>
        </w:rPr>
        <w:t>R3-20</w:t>
      </w:r>
      <w:r w:rsidR="006A414D">
        <w:rPr>
          <w:b/>
          <w:i/>
          <w:noProof/>
          <w:sz w:val="28"/>
        </w:rPr>
        <w:t>1383</w:t>
      </w:r>
    </w:p>
    <w:p w:rsidR="001E41F3" w:rsidRDefault="004842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58068D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7C6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7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0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6D79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653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of barometric pressure </w:t>
            </w:r>
            <w:r w:rsidR="00660F61">
              <w:t xml:space="preserve">and TBS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DCA" w:rsidP="00D53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FirstNet,</w:t>
            </w:r>
            <w:r w:rsidR="00A65D93">
              <w:rPr>
                <w:noProof/>
              </w:rPr>
              <w:t xml:space="preserve"> Intel,</w:t>
            </w:r>
            <w:r>
              <w:rPr>
                <w:noProof/>
              </w:rPr>
              <w:t xml:space="preserve"> NetNav, </w:t>
            </w:r>
            <w:r w:rsidR="004A511E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5076D">
              <w:rPr>
                <w:noProof/>
              </w:rPr>
              <w:t xml:space="preserve">, </w:t>
            </w:r>
            <w:r w:rsidR="0075076D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D2EA5">
              <w:rPr>
                <w:noProof/>
              </w:rPr>
              <w:t>0</w:t>
            </w:r>
            <w:r w:rsidR="009D50EB">
              <w:rPr>
                <w:noProof/>
              </w:rPr>
              <w:t>2</w:t>
            </w:r>
            <w:r w:rsidR="0056458B">
              <w:rPr>
                <w:noProof/>
              </w:rPr>
              <w:t>-</w:t>
            </w:r>
            <w:r w:rsidR="005F1BBF">
              <w:rPr>
                <w:noProof/>
              </w:rPr>
              <w:t>2</w:t>
            </w:r>
            <w:r w:rsidR="00EE5621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2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16E2" w:rsidRDefault="00EB16E2" w:rsidP="0064660D">
            <w:pPr>
              <w:pStyle w:val="CRCoverPage"/>
              <w:spacing w:after="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 xml:space="preserve">. This </w:t>
            </w:r>
            <w:r w:rsidR="0064660D">
              <w:t>CR proposes to</w:t>
            </w:r>
            <w:r>
              <w:t xml:space="preserve"> add support for the broadcast of TBS (Terrestrial Beacon System) and barometric pressure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756" w:rsidP="00EB54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TBS and barometric pressure assistance data is added with the addition of new positioning SIB type enumeration values</w:t>
            </w:r>
            <w:r w:rsidR="00D5702C">
              <w:rPr>
                <w:noProof/>
                <w:lang w:eastAsia="ja-JP"/>
              </w:rPr>
              <w:t xml:space="preserve"> (</w:t>
            </w:r>
            <w:r w:rsidR="00AB77C1">
              <w:rPr>
                <w:noProof/>
                <w:lang w:eastAsia="ja-JP"/>
              </w:rPr>
              <w:t xml:space="preserve">posSibTypeU-V and </w:t>
            </w:r>
            <w:r w:rsidR="00AB77C1" w:rsidRPr="0045399E">
              <w:rPr>
                <w:noProof/>
                <w:lang w:eastAsia="ja-JP"/>
              </w:rPr>
              <w:t>posSibTypeX-Y</w:t>
            </w:r>
            <w:r w:rsidR="00D5702C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.</w:t>
            </w:r>
          </w:p>
          <w:p w:rsidR="006F1BC6" w:rsidRDefault="006F1BC6" w:rsidP="00EB549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6F1BC6" w:rsidRDefault="006F1BC6" w:rsidP="00234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</w:t>
            </w:r>
            <w:r w:rsidR="005D3B7C">
              <w:rPr>
                <w:noProof/>
                <w:lang w:eastAsia="ja-JP"/>
              </w:rPr>
              <w:t xml:space="preserve"> is a merger of two separate CRs for broadcast of TBS and broadcast of barometric pressure assistance data: R3-200278 and R3-20023</w:t>
            </w:r>
            <w:r w:rsidR="00BC44C5">
              <w:rPr>
                <w:noProof/>
                <w:lang w:eastAsia="ja-JP"/>
              </w:rPr>
              <w:t>5, respectively. The underlying CRs to R3-200</w:t>
            </w:r>
            <w:r w:rsidR="00234728">
              <w:rPr>
                <w:noProof/>
                <w:lang w:eastAsia="ja-JP"/>
              </w:rPr>
              <w:t>235 and R3-200278</w:t>
            </w:r>
            <w:r w:rsidR="00BC44C5">
              <w:rPr>
                <w:noProof/>
                <w:lang w:eastAsia="ja-JP"/>
              </w:rPr>
              <w:t xml:space="preserve"> we</w:t>
            </w:r>
            <w:r w:rsidR="00A23748">
              <w:rPr>
                <w:noProof/>
                <w:lang w:eastAsia="ja-JP"/>
              </w:rPr>
              <w:t xml:space="preserve">re </w:t>
            </w:r>
            <w:r w:rsidR="00234728">
              <w:rPr>
                <w:noProof/>
                <w:lang w:eastAsia="ja-JP"/>
              </w:rPr>
              <w:t>agreed</w:t>
            </w:r>
            <w:r w:rsidR="00A23748">
              <w:rPr>
                <w:noProof/>
                <w:lang w:eastAsia="ja-JP"/>
              </w:rPr>
              <w:t xml:space="preserve"> as baseline CRs at</w:t>
            </w:r>
            <w:r w:rsidR="00BC44C5">
              <w:rPr>
                <w:noProof/>
                <w:lang w:eastAsia="ja-JP"/>
              </w:rPr>
              <w:t xml:space="preserve"> </w:t>
            </w:r>
            <w:r w:rsidR="00A23748">
              <w:rPr>
                <w:noProof/>
                <w:lang w:eastAsia="ja-JP"/>
              </w:rPr>
              <w:t>RAN3#105bis and RAN3#106.</w:t>
            </w:r>
            <w:r w:rsidR="00576B86">
              <w:rPr>
                <w:noProof/>
                <w:lang w:eastAsia="ja-JP"/>
              </w:rPr>
              <w:t xml:space="preserve"> </w:t>
            </w:r>
            <w:r w:rsidR="00BC44C5">
              <w:rPr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</w:t>
            </w:r>
            <w:r w:rsidR="005D3B7C">
              <w:rPr>
                <w:noProof/>
              </w:rPr>
              <w:t xml:space="preserve"> TBS and</w:t>
            </w:r>
            <w:r>
              <w:rPr>
                <w:noProof/>
              </w:rPr>
              <w:t xml:space="preserve"> barometric pressure assistance data</w:t>
            </w:r>
            <w:r w:rsidR="005D3B7C">
              <w:rPr>
                <w:noProof/>
              </w:rPr>
              <w:t xml:space="preserve"> which would be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612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6606">
              <w:rPr>
                <w:noProof/>
              </w:rPr>
              <w:t xml:space="preserve"> 3</w:t>
            </w:r>
            <w:r w:rsidR="00371D3E">
              <w:rPr>
                <w:noProof/>
              </w:rPr>
              <w:t>6.331 CR 4026</w:t>
            </w:r>
            <w:r w:rsidR="00C42929">
              <w:rPr>
                <w:noProof/>
              </w:rPr>
              <w:t xml:space="preserve"> and CR 4134</w:t>
            </w:r>
            <w:r w:rsidR="00371D3E">
              <w:rPr>
                <w:noProof/>
              </w:rPr>
              <w:t>, TS 3</w:t>
            </w:r>
            <w:r w:rsidR="006129BC">
              <w:rPr>
                <w:noProof/>
              </w:rPr>
              <w:t>7</w:t>
            </w:r>
            <w:r w:rsidR="0036025E">
              <w:rPr>
                <w:noProof/>
              </w:rPr>
              <w:t>.355 CR 0001</w:t>
            </w:r>
            <w:r w:rsidR="00145D43">
              <w:rPr>
                <w:noProof/>
              </w:rPr>
              <w:t xml:space="preserve"> </w:t>
            </w:r>
            <w:r w:rsidR="00C42929">
              <w:rPr>
                <w:noProof/>
              </w:rPr>
              <w:t>and CR 0249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12244" w:rsidP="00E2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t>R3-200235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4C5F" w:rsidRPr="000A1E2F" w:rsidRDefault="00964C5F" w:rsidP="000A1E2F">
      <w:pPr>
        <w:keepNext/>
        <w:rPr>
          <w:b/>
          <w:color w:val="000000"/>
        </w:rPr>
      </w:pPr>
      <w:bookmarkStart w:id="3" w:name="_Toc534730167"/>
      <w:r w:rsidRPr="000A1E2F">
        <w:rPr>
          <w:b/>
          <w:color w:val="000000"/>
          <w:highlight w:val="yellow"/>
        </w:rPr>
        <w:lastRenderedPageBreak/>
        <w:t>START OF CHANGES</w:t>
      </w:r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3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E519AD" w:rsidRDefault="00E519AD" w:rsidP="004728B7">
            <w:pPr>
              <w:pStyle w:val="TAL"/>
              <w:rPr>
                <w:ins w:id="4" w:author="Andreas Wachter" w:date="2019-04-03T15:19:00Z"/>
              </w:rPr>
            </w:pPr>
            <w:r w:rsidRPr="0054226D">
              <w:t>...</w:t>
            </w:r>
            <w:ins w:id="5" w:author="Andreas Wachter" w:date="2019-04-03T15:19:00Z">
              <w:r>
                <w:t>,</w:t>
              </w:r>
            </w:ins>
          </w:p>
          <w:p w:rsidR="00B767C6" w:rsidRDefault="00A02D82" w:rsidP="00E519AD">
            <w:pPr>
              <w:pStyle w:val="TAL"/>
              <w:rPr>
                <w:ins w:id="6" w:author="Andreas Wachter" w:date="2020-02-24T15:19:00Z"/>
              </w:rPr>
            </w:pPr>
            <w:proofErr w:type="spellStart"/>
            <w:ins w:id="7" w:author="Andreas Wachter" w:date="2019-04-03T15:19:00Z">
              <w:r>
                <w:t>posSibType</w:t>
              </w:r>
            </w:ins>
            <w:ins w:id="8" w:author="Andreas Wachter" w:date="2020-02-24T15:20:00Z">
              <w:r w:rsidR="00F9059B">
                <w:t>U</w:t>
              </w:r>
            </w:ins>
            <w:proofErr w:type="spellEnd"/>
            <w:ins w:id="9" w:author="Andreas Wachter" w:date="2019-04-03T15:19:00Z">
              <w:r w:rsidR="00E519AD">
                <w:t>-</w:t>
              </w:r>
            </w:ins>
            <w:ins w:id="10" w:author="Andreas Wachter" w:date="2020-02-24T15:20:00Z">
              <w:r w:rsidR="00F9059B">
                <w:t>V</w:t>
              </w:r>
            </w:ins>
            <w:ins w:id="11" w:author="Andreas Wachter" w:date="2020-02-24T15:19:00Z">
              <w:r w:rsidR="00B767C6">
                <w:t>,</w:t>
              </w:r>
            </w:ins>
          </w:p>
          <w:p w:rsidR="00E519AD" w:rsidRPr="0054226D" w:rsidRDefault="00B767C6" w:rsidP="00E519AD">
            <w:pPr>
              <w:pStyle w:val="TAL"/>
            </w:pPr>
            <w:proofErr w:type="spellStart"/>
            <w:ins w:id="12" w:author="Andreas Wachter" w:date="2020-02-24T15:19:00Z">
              <w:r>
                <w:t>posSibType</w:t>
              </w:r>
            </w:ins>
            <w:ins w:id="13" w:author="Andreas Wachter" w:date="2020-02-24T15:20:00Z">
              <w:r w:rsidR="00F9059B">
                <w:t>X</w:t>
              </w:r>
            </w:ins>
            <w:proofErr w:type="spellEnd"/>
            <w:ins w:id="14" w:author="Andreas Wachter" w:date="2020-02-24T15:19:00Z">
              <w:r>
                <w:t>-</w:t>
              </w:r>
            </w:ins>
            <w:ins w:id="15" w:author="Andreas Wachter" w:date="2020-02-24T15:20:00Z">
              <w:r w:rsidR="00F9059B">
                <w:t>Y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C4591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NEXT CHANGE</w:t>
      </w: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0A1E2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16" w:author="Andreas Wachter" w:date="2019-04-03T15:26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17" w:author="Andreas Wachter" w:date="2019-04-03T15:26:00Z">
        <w:r>
          <w:rPr>
            <w:rFonts w:cs="Courier New"/>
            <w:noProof w:val="0"/>
            <w:szCs w:val="16"/>
          </w:rPr>
          <w:t>,</w:t>
        </w:r>
      </w:ins>
    </w:p>
    <w:p w:rsidR="00C6647C" w:rsidRDefault="00A02D82" w:rsidP="00C6647C">
      <w:pPr>
        <w:pStyle w:val="PL"/>
        <w:spacing w:line="0" w:lineRule="atLeast"/>
        <w:rPr>
          <w:ins w:id="18" w:author="Andreas Wachter" w:date="2020-02-24T15:19:00Z"/>
          <w:rFonts w:cs="Courier New"/>
          <w:noProof w:val="0"/>
          <w:szCs w:val="16"/>
        </w:rPr>
      </w:pPr>
      <w:ins w:id="19" w:author="Andreas Wachter" w:date="2019-04-03T15:26:00Z">
        <w:r>
          <w:rPr>
            <w:rFonts w:cs="Courier New"/>
            <w:noProof w:val="0"/>
            <w:szCs w:val="16"/>
          </w:rPr>
          <w:tab/>
        </w:r>
        <w:proofErr w:type="spellStart"/>
        <w:proofErr w:type="gramStart"/>
        <w:r>
          <w:rPr>
            <w:rFonts w:cs="Courier New"/>
            <w:noProof w:val="0"/>
            <w:szCs w:val="16"/>
          </w:rPr>
          <w:t>posSibType</w:t>
        </w:r>
      </w:ins>
      <w:ins w:id="20" w:author="Andreas Wachter" w:date="2020-02-24T15:20:00Z">
        <w:r w:rsidR="00F9059B">
          <w:rPr>
            <w:rFonts w:cs="Courier New"/>
            <w:noProof w:val="0"/>
            <w:szCs w:val="16"/>
          </w:rPr>
          <w:t>U</w:t>
        </w:r>
      </w:ins>
      <w:proofErr w:type="spellEnd"/>
      <w:ins w:id="21" w:author="Andreas Wachter" w:date="2019-04-03T15:26:00Z">
        <w:r w:rsidR="00C6647C">
          <w:rPr>
            <w:rFonts w:cs="Courier New"/>
            <w:noProof w:val="0"/>
            <w:szCs w:val="16"/>
          </w:rPr>
          <w:t>-</w:t>
        </w:r>
      </w:ins>
      <w:ins w:id="22" w:author="Andreas Wachter" w:date="2020-02-24T15:20:00Z">
        <w:r w:rsidR="00F9059B">
          <w:rPr>
            <w:rFonts w:cs="Courier New"/>
            <w:noProof w:val="0"/>
            <w:szCs w:val="16"/>
          </w:rPr>
          <w:t>V</w:t>
        </w:r>
      </w:ins>
      <w:proofErr w:type="gramEnd"/>
      <w:ins w:id="23" w:author="Andreas Wachter" w:date="2020-02-24T15:19:00Z">
        <w:r w:rsidR="00B767C6">
          <w:rPr>
            <w:rFonts w:cs="Courier New"/>
            <w:noProof w:val="0"/>
            <w:szCs w:val="16"/>
          </w:rPr>
          <w:t>,</w:t>
        </w:r>
      </w:ins>
    </w:p>
    <w:p w:rsidR="00B767C6" w:rsidRPr="0054226D" w:rsidRDefault="00F9059B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24" w:author="Andreas Wachter" w:date="2020-02-24T15:19:00Z">
        <w:r>
          <w:rPr>
            <w:rFonts w:cs="Courier New"/>
            <w:noProof w:val="0"/>
            <w:szCs w:val="16"/>
          </w:rPr>
          <w:tab/>
        </w:r>
        <w:proofErr w:type="spellStart"/>
        <w:proofErr w:type="gramStart"/>
        <w:r>
          <w:rPr>
            <w:rFonts w:cs="Courier New"/>
            <w:noProof w:val="0"/>
            <w:szCs w:val="16"/>
          </w:rPr>
          <w:t>posSibType</w:t>
        </w:r>
      </w:ins>
      <w:ins w:id="25" w:author="Andreas Wachter" w:date="2020-02-24T15:20:00Z">
        <w:r>
          <w:rPr>
            <w:rFonts w:cs="Courier New"/>
            <w:noProof w:val="0"/>
            <w:szCs w:val="16"/>
          </w:rPr>
          <w:t>X</w:t>
        </w:r>
      </w:ins>
      <w:proofErr w:type="spellEnd"/>
      <w:ins w:id="26" w:author="Andreas Wachter" w:date="2020-02-24T15:19:00Z">
        <w:r w:rsidR="00B767C6">
          <w:rPr>
            <w:rFonts w:cs="Courier New"/>
            <w:noProof w:val="0"/>
            <w:szCs w:val="16"/>
          </w:rPr>
          <w:t>-</w:t>
        </w:r>
      </w:ins>
      <w:ins w:id="27" w:author="Andreas Wachter" w:date="2020-02-24T15:20:00Z">
        <w:r>
          <w:rPr>
            <w:rFonts w:cs="Courier New"/>
            <w:noProof w:val="0"/>
            <w:szCs w:val="16"/>
          </w:rPr>
          <w:t>Y</w:t>
        </w:r>
      </w:ins>
      <w:proofErr w:type="gramEnd"/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1D5291" w:rsidRPr="000A1E2F" w:rsidRDefault="001D5291" w:rsidP="001D5291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D5291" w:rsidRPr="00534549" w:rsidRDefault="001D5291" w:rsidP="00C4591F">
      <w:pPr>
        <w:keepNext/>
        <w:rPr>
          <w:color w:val="000000"/>
        </w:rPr>
      </w:pPr>
    </w:p>
    <w:p w:rsidR="00E17714" w:rsidRPr="000A1E2F" w:rsidRDefault="00E17714" w:rsidP="00E17714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0B" w:rsidRDefault="00D4580B">
      <w:r>
        <w:separator/>
      </w:r>
    </w:p>
  </w:endnote>
  <w:endnote w:type="continuationSeparator" w:id="0">
    <w:p w:rsidR="00D4580B" w:rsidRDefault="00D4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0B" w:rsidRDefault="00D4580B">
      <w:r>
        <w:separator/>
      </w:r>
    </w:p>
  </w:footnote>
  <w:footnote w:type="continuationSeparator" w:id="0">
    <w:p w:rsidR="00D4580B" w:rsidRDefault="00D4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25"/>
    <w:rsid w:val="00022E4A"/>
    <w:rsid w:val="000252BA"/>
    <w:rsid w:val="000539C8"/>
    <w:rsid w:val="00092441"/>
    <w:rsid w:val="000A1E2F"/>
    <w:rsid w:val="000A6394"/>
    <w:rsid w:val="000B7FED"/>
    <w:rsid w:val="000C038A"/>
    <w:rsid w:val="000C6598"/>
    <w:rsid w:val="00104E1A"/>
    <w:rsid w:val="00115024"/>
    <w:rsid w:val="001344F6"/>
    <w:rsid w:val="00145D43"/>
    <w:rsid w:val="0017220E"/>
    <w:rsid w:val="00175742"/>
    <w:rsid w:val="00177D5E"/>
    <w:rsid w:val="0018377D"/>
    <w:rsid w:val="00185A9C"/>
    <w:rsid w:val="00192C46"/>
    <w:rsid w:val="001A08B3"/>
    <w:rsid w:val="001A7B60"/>
    <w:rsid w:val="001B52F0"/>
    <w:rsid w:val="001B7A65"/>
    <w:rsid w:val="001C1A29"/>
    <w:rsid w:val="001D1391"/>
    <w:rsid w:val="001D5291"/>
    <w:rsid w:val="001E41F3"/>
    <w:rsid w:val="00234728"/>
    <w:rsid w:val="00252731"/>
    <w:rsid w:val="0026004D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2E3B6D"/>
    <w:rsid w:val="002E6377"/>
    <w:rsid w:val="00305409"/>
    <w:rsid w:val="00305435"/>
    <w:rsid w:val="00341679"/>
    <w:rsid w:val="0036025E"/>
    <w:rsid w:val="003609EF"/>
    <w:rsid w:val="0036231A"/>
    <w:rsid w:val="003633A5"/>
    <w:rsid w:val="00371D3E"/>
    <w:rsid w:val="00374DD4"/>
    <w:rsid w:val="00377653"/>
    <w:rsid w:val="00396471"/>
    <w:rsid w:val="00397D6A"/>
    <w:rsid w:val="003C38EF"/>
    <w:rsid w:val="003D1D10"/>
    <w:rsid w:val="003E1A36"/>
    <w:rsid w:val="003F6F97"/>
    <w:rsid w:val="00410371"/>
    <w:rsid w:val="00417758"/>
    <w:rsid w:val="004242F1"/>
    <w:rsid w:val="00442756"/>
    <w:rsid w:val="0045399E"/>
    <w:rsid w:val="0047229A"/>
    <w:rsid w:val="00474DAD"/>
    <w:rsid w:val="004842D2"/>
    <w:rsid w:val="004A511E"/>
    <w:rsid w:val="004B75B7"/>
    <w:rsid w:val="004C4660"/>
    <w:rsid w:val="004D2EA5"/>
    <w:rsid w:val="00512244"/>
    <w:rsid w:val="005154EA"/>
    <w:rsid w:val="0051580D"/>
    <w:rsid w:val="005209CE"/>
    <w:rsid w:val="00540FAC"/>
    <w:rsid w:val="00547111"/>
    <w:rsid w:val="0056458B"/>
    <w:rsid w:val="00576B86"/>
    <w:rsid w:val="0058068D"/>
    <w:rsid w:val="00584F3E"/>
    <w:rsid w:val="00592D74"/>
    <w:rsid w:val="00592EF2"/>
    <w:rsid w:val="005A4507"/>
    <w:rsid w:val="005B0997"/>
    <w:rsid w:val="005D1AF3"/>
    <w:rsid w:val="005D3B7C"/>
    <w:rsid w:val="005E2C44"/>
    <w:rsid w:val="005F1BBF"/>
    <w:rsid w:val="006129BC"/>
    <w:rsid w:val="00621188"/>
    <w:rsid w:val="00621A8A"/>
    <w:rsid w:val="006257ED"/>
    <w:rsid w:val="0064660D"/>
    <w:rsid w:val="00660F61"/>
    <w:rsid w:val="00671E80"/>
    <w:rsid w:val="00695808"/>
    <w:rsid w:val="006A414D"/>
    <w:rsid w:val="006B46FB"/>
    <w:rsid w:val="006D57B0"/>
    <w:rsid w:val="006D79EB"/>
    <w:rsid w:val="006E21FB"/>
    <w:rsid w:val="006F1BC6"/>
    <w:rsid w:val="00703AB8"/>
    <w:rsid w:val="00717E9D"/>
    <w:rsid w:val="00727A2D"/>
    <w:rsid w:val="00731D60"/>
    <w:rsid w:val="00747D60"/>
    <w:rsid w:val="0075076D"/>
    <w:rsid w:val="00761A1F"/>
    <w:rsid w:val="00762D20"/>
    <w:rsid w:val="00792342"/>
    <w:rsid w:val="007977A8"/>
    <w:rsid w:val="007B4A4C"/>
    <w:rsid w:val="007B512A"/>
    <w:rsid w:val="007C2097"/>
    <w:rsid w:val="007C4FAD"/>
    <w:rsid w:val="007D6A07"/>
    <w:rsid w:val="007E0C81"/>
    <w:rsid w:val="007F7259"/>
    <w:rsid w:val="00800C29"/>
    <w:rsid w:val="008028C2"/>
    <w:rsid w:val="008040A8"/>
    <w:rsid w:val="00817862"/>
    <w:rsid w:val="008217D9"/>
    <w:rsid w:val="00827541"/>
    <w:rsid w:val="008279FA"/>
    <w:rsid w:val="00841242"/>
    <w:rsid w:val="00844076"/>
    <w:rsid w:val="00847C68"/>
    <w:rsid w:val="00853CE7"/>
    <w:rsid w:val="008626E7"/>
    <w:rsid w:val="00870EE7"/>
    <w:rsid w:val="008863B9"/>
    <w:rsid w:val="008A45A6"/>
    <w:rsid w:val="008F686C"/>
    <w:rsid w:val="009148DE"/>
    <w:rsid w:val="00941E30"/>
    <w:rsid w:val="00964C5F"/>
    <w:rsid w:val="009777D9"/>
    <w:rsid w:val="009827D6"/>
    <w:rsid w:val="00991B88"/>
    <w:rsid w:val="009A5753"/>
    <w:rsid w:val="009A579D"/>
    <w:rsid w:val="009A70D3"/>
    <w:rsid w:val="009D50EB"/>
    <w:rsid w:val="009E3297"/>
    <w:rsid w:val="009F734F"/>
    <w:rsid w:val="00A02D82"/>
    <w:rsid w:val="00A14B6A"/>
    <w:rsid w:val="00A179CB"/>
    <w:rsid w:val="00A21E16"/>
    <w:rsid w:val="00A23748"/>
    <w:rsid w:val="00A246B6"/>
    <w:rsid w:val="00A2539F"/>
    <w:rsid w:val="00A41037"/>
    <w:rsid w:val="00A47E70"/>
    <w:rsid w:val="00A50CF0"/>
    <w:rsid w:val="00A5549B"/>
    <w:rsid w:val="00A5586F"/>
    <w:rsid w:val="00A65D93"/>
    <w:rsid w:val="00A7671C"/>
    <w:rsid w:val="00AA1082"/>
    <w:rsid w:val="00AA2CBC"/>
    <w:rsid w:val="00AA7C80"/>
    <w:rsid w:val="00AB77C1"/>
    <w:rsid w:val="00AC49B1"/>
    <w:rsid w:val="00AC5820"/>
    <w:rsid w:val="00AD1CD8"/>
    <w:rsid w:val="00AD5CA6"/>
    <w:rsid w:val="00AE17FA"/>
    <w:rsid w:val="00AE3D1B"/>
    <w:rsid w:val="00B205EE"/>
    <w:rsid w:val="00B20C54"/>
    <w:rsid w:val="00B219B8"/>
    <w:rsid w:val="00B258BB"/>
    <w:rsid w:val="00B67B97"/>
    <w:rsid w:val="00B767C6"/>
    <w:rsid w:val="00B81BE7"/>
    <w:rsid w:val="00B85938"/>
    <w:rsid w:val="00B968C8"/>
    <w:rsid w:val="00BA0580"/>
    <w:rsid w:val="00BA3EC5"/>
    <w:rsid w:val="00BA51D9"/>
    <w:rsid w:val="00BA6606"/>
    <w:rsid w:val="00BB5DFC"/>
    <w:rsid w:val="00BC44C5"/>
    <w:rsid w:val="00BD279D"/>
    <w:rsid w:val="00BD48B2"/>
    <w:rsid w:val="00BD6BB8"/>
    <w:rsid w:val="00BD7888"/>
    <w:rsid w:val="00BE5E7A"/>
    <w:rsid w:val="00C10CCC"/>
    <w:rsid w:val="00C144DA"/>
    <w:rsid w:val="00C27BD9"/>
    <w:rsid w:val="00C42929"/>
    <w:rsid w:val="00C4591F"/>
    <w:rsid w:val="00C6647C"/>
    <w:rsid w:val="00C66BA2"/>
    <w:rsid w:val="00C95985"/>
    <w:rsid w:val="00CB554C"/>
    <w:rsid w:val="00CC5026"/>
    <w:rsid w:val="00CC68D0"/>
    <w:rsid w:val="00D03F9A"/>
    <w:rsid w:val="00D06D51"/>
    <w:rsid w:val="00D24991"/>
    <w:rsid w:val="00D4580B"/>
    <w:rsid w:val="00D50255"/>
    <w:rsid w:val="00D53DCA"/>
    <w:rsid w:val="00D5702C"/>
    <w:rsid w:val="00D66520"/>
    <w:rsid w:val="00D91B3C"/>
    <w:rsid w:val="00D92584"/>
    <w:rsid w:val="00DB60BE"/>
    <w:rsid w:val="00DD6B46"/>
    <w:rsid w:val="00DE1CF8"/>
    <w:rsid w:val="00DE2F92"/>
    <w:rsid w:val="00DE34CF"/>
    <w:rsid w:val="00E13F3D"/>
    <w:rsid w:val="00E17714"/>
    <w:rsid w:val="00E20F49"/>
    <w:rsid w:val="00E34898"/>
    <w:rsid w:val="00E519AD"/>
    <w:rsid w:val="00E62F58"/>
    <w:rsid w:val="00E90273"/>
    <w:rsid w:val="00EB09B7"/>
    <w:rsid w:val="00EB16E2"/>
    <w:rsid w:val="00EB1E71"/>
    <w:rsid w:val="00EB5497"/>
    <w:rsid w:val="00ED08D8"/>
    <w:rsid w:val="00EE514E"/>
    <w:rsid w:val="00EE5621"/>
    <w:rsid w:val="00EE7D7C"/>
    <w:rsid w:val="00EF7736"/>
    <w:rsid w:val="00F1517C"/>
    <w:rsid w:val="00F25D98"/>
    <w:rsid w:val="00F300FB"/>
    <w:rsid w:val="00F30831"/>
    <w:rsid w:val="00F354C7"/>
    <w:rsid w:val="00F3582B"/>
    <w:rsid w:val="00F434B7"/>
    <w:rsid w:val="00F85458"/>
    <w:rsid w:val="00F9059B"/>
    <w:rsid w:val="00F91C1E"/>
    <w:rsid w:val="00F91D2E"/>
    <w:rsid w:val="00FB6386"/>
    <w:rsid w:val="00FE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03B2-85BF-4BD8-BAA6-24B2F24D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6</cp:revision>
  <cp:lastPrinted>1900-01-01T08:00:00Z</cp:lastPrinted>
  <dcterms:created xsi:type="dcterms:W3CDTF">2020-02-27T21:51:00Z</dcterms:created>
  <dcterms:modified xsi:type="dcterms:W3CDTF">2020-02-27T21:54:00Z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